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3CC6CC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0C60E0">
        <w:rPr>
          <w:b/>
          <w:noProof/>
          <w:sz w:val="24"/>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F42778">
        <w:rPr>
          <w:b/>
          <w:noProof/>
          <w:sz w:val="24"/>
        </w:rPr>
        <w:t>1</w:t>
      </w:r>
      <w:r w:rsidR="00111DBB">
        <w:rPr>
          <w:b/>
          <w:noProof/>
          <w:sz w:val="24"/>
        </w:rPr>
        <w:t>2082</w:t>
      </w:r>
    </w:p>
    <w:p w14:paraId="6B82DD8E" w14:textId="623F356B" w:rsidR="00154C39" w:rsidRDefault="00340905">
      <w:pPr>
        <w:pStyle w:val="CRCoverPage"/>
        <w:outlineLvl w:val="0"/>
        <w:rPr>
          <w:b/>
          <w:noProof/>
          <w:sz w:val="24"/>
        </w:rPr>
      </w:pPr>
      <w:r>
        <w:rPr>
          <w:rFonts w:cs="Arial"/>
          <w:b/>
          <w:bCs/>
          <w:sz w:val="24"/>
        </w:rPr>
        <w:t>November</w:t>
      </w:r>
      <w:r w:rsidR="00F42778">
        <w:rPr>
          <w:rFonts w:cs="Arial"/>
          <w:b/>
          <w:bCs/>
          <w:sz w:val="24"/>
        </w:rPr>
        <w:t xml:space="preserve"> </w:t>
      </w:r>
      <w:r>
        <w:rPr>
          <w:rFonts w:cs="Arial"/>
          <w:b/>
          <w:bCs/>
          <w:sz w:val="24"/>
        </w:rPr>
        <w:t>13</w:t>
      </w:r>
      <w:r w:rsidR="00F42778">
        <w:rPr>
          <w:rFonts w:cs="Arial"/>
          <w:b/>
          <w:bCs/>
          <w:sz w:val="24"/>
        </w:rPr>
        <w:t xml:space="preserve"> – 1</w:t>
      </w:r>
      <w:r>
        <w:rPr>
          <w:rFonts w:cs="Arial"/>
          <w:b/>
          <w:bCs/>
          <w:sz w:val="24"/>
        </w:rPr>
        <w:t>7</w:t>
      </w:r>
      <w:r w:rsidR="00F42778">
        <w:rPr>
          <w:rFonts w:cs="Arial"/>
          <w:b/>
          <w:bCs/>
          <w:sz w:val="24"/>
        </w:rPr>
        <w:t>, 2023,</w:t>
      </w:r>
      <w:r w:rsidR="00F42778" w:rsidRPr="0076114C">
        <w:rPr>
          <w:rFonts w:cs="Arial"/>
          <w:b/>
          <w:bCs/>
          <w:sz w:val="24"/>
        </w:rPr>
        <w:t xml:space="preserve"> </w:t>
      </w:r>
      <w:r>
        <w:rPr>
          <w:rFonts w:cs="Arial"/>
          <w:b/>
          <w:bCs/>
          <w:sz w:val="24"/>
        </w:rPr>
        <w:t>Chicago, USA</w:t>
      </w:r>
      <w:r w:rsidR="00301E3E">
        <w:rPr>
          <w:b/>
          <w:bCs/>
          <w:sz w:val="24"/>
        </w:rPr>
        <w:tab/>
      </w:r>
      <w:r w:rsidR="000305F0">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F42778">
        <w:rPr>
          <w:b/>
          <w:noProof/>
          <w:color w:val="3333FF"/>
          <w:sz w:val="24"/>
        </w:rPr>
        <w:t>1</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FB75F5B" w:rsidR="00154C39" w:rsidRDefault="006956A6" w:rsidP="00884C17">
            <w:pPr>
              <w:pStyle w:val="CRCoverPage"/>
              <w:spacing w:after="0"/>
              <w:jc w:val="right"/>
              <w:rPr>
                <w:b/>
                <w:noProof/>
                <w:sz w:val="28"/>
              </w:rPr>
            </w:pPr>
            <w:r>
              <w:rPr>
                <w:b/>
                <w:noProof/>
                <w:sz w:val="28"/>
              </w:rPr>
              <w:t>23.</w:t>
            </w:r>
            <w:r w:rsidR="000C60E0">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68B620F" w:rsidR="00154C39" w:rsidRPr="0087363C" w:rsidRDefault="00111DBB" w:rsidP="0087363C">
            <w:pPr>
              <w:pStyle w:val="CRCoverPage"/>
              <w:spacing w:after="0"/>
              <w:jc w:val="center"/>
              <w:rPr>
                <w:b/>
                <w:noProof/>
                <w:lang w:eastAsia="ko-KR"/>
              </w:rPr>
            </w:pPr>
            <w:r>
              <w:rPr>
                <w:b/>
                <w:noProof/>
                <w:sz w:val="28"/>
                <w:lang w:eastAsia="ko-KR"/>
              </w:rPr>
              <w:t>0388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E72E72"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0C60E0">
              <w:rPr>
                <w:b/>
                <w:noProof/>
                <w:sz w:val="28"/>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AED7EB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AF96A2C" w:rsidR="00154C39" w:rsidRDefault="00EF22B5">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0956411" w:rsidR="00154C39" w:rsidRDefault="003877B4" w:rsidP="004421FD">
            <w:pPr>
              <w:pStyle w:val="CRCoverPage"/>
              <w:spacing w:after="0"/>
              <w:ind w:left="100"/>
              <w:rPr>
                <w:noProof/>
                <w:lang w:eastAsia="ko-KR"/>
              </w:rPr>
            </w:pPr>
            <w:r>
              <w:rPr>
                <w:noProof/>
              </w:rPr>
              <w:t xml:space="preserve">Clarification on </w:t>
            </w:r>
            <w:r w:rsidR="007C25D1">
              <w:rPr>
                <w:noProof/>
              </w:rPr>
              <w:t xml:space="preserve">handling </w:t>
            </w:r>
            <w:r w:rsidR="007C25D1" w:rsidRPr="00C41208">
              <w:t xml:space="preserve">location information </w:t>
            </w:r>
            <w:r w:rsidR="007C25D1">
              <w:rPr>
                <w:noProof/>
              </w:rPr>
              <w:t xml:space="preserve">from NG-RAN </w:t>
            </w:r>
            <w:r w:rsidR="007C25D1" w:rsidRPr="007C25D1">
              <w:rPr>
                <w:noProof/>
              </w:rPr>
              <w:t>in multi-path operation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B32C2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CCCBF37" w:rsidR="00154C39" w:rsidRDefault="006D17F7" w:rsidP="004C006C">
            <w:pPr>
              <w:pStyle w:val="CRCoverPage"/>
              <w:spacing w:after="0"/>
              <w:ind w:left="100"/>
              <w:rPr>
                <w:noProof/>
                <w:lang w:eastAsia="ko-KR"/>
              </w:rPr>
            </w:pPr>
            <w:r>
              <w:rPr>
                <w:lang w:eastAsia="ko-KR"/>
              </w:rPr>
              <w:t>5G_ProSe</w:t>
            </w:r>
            <w:r w:rsidR="00884C17">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39ACA0" w:rsidR="00154C39" w:rsidRDefault="00F13F69" w:rsidP="00884C17">
            <w:pPr>
              <w:pStyle w:val="CRCoverPage"/>
              <w:spacing w:after="0"/>
              <w:ind w:left="100"/>
              <w:rPr>
                <w:noProof/>
              </w:rPr>
            </w:pPr>
            <w:r w:rsidRPr="00725EFD">
              <w:t>20</w:t>
            </w:r>
            <w:r>
              <w:t>2</w:t>
            </w:r>
            <w:r w:rsidR="00EA4101">
              <w:t>3</w:t>
            </w:r>
            <w:r w:rsidRPr="00725EFD">
              <w:t>-</w:t>
            </w:r>
            <w:r w:rsidR="006D17F7">
              <w:t>1</w:t>
            </w:r>
            <w:r w:rsidR="000D74E8">
              <w:t>1</w:t>
            </w:r>
            <w:r w:rsidR="0020496E">
              <w:t>-</w:t>
            </w:r>
            <w:r w:rsidR="000D74E8">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48C2E6C" w:rsidR="00154C39" w:rsidRDefault="00F240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0CFD317E" w:rsidR="004E3CB5" w:rsidRDefault="00947B14" w:rsidP="003877B4">
            <w:pPr>
              <w:pStyle w:val="CRCoverPage"/>
              <w:spacing w:after="0"/>
              <w:ind w:left="100"/>
            </w:pPr>
            <w:r>
              <w:rPr>
                <w:rFonts w:hint="eastAsia"/>
                <w:noProof/>
                <w:lang w:eastAsia="ko-KR"/>
              </w:rPr>
              <w:t>R</w:t>
            </w:r>
            <w:r>
              <w:rPr>
                <w:noProof/>
                <w:lang w:eastAsia="ko-KR"/>
              </w:rPr>
              <w:t xml:space="preserve">AN3 LS </w:t>
            </w:r>
            <w:r w:rsidRPr="00C41208">
              <w:t>on handling of location information in multi-path operation</w:t>
            </w:r>
            <w:r>
              <w:t xml:space="preserve"> (</w:t>
            </w:r>
            <w:r w:rsidRPr="00947B14">
              <w:t>S2-2311965</w:t>
            </w:r>
            <w:r>
              <w:t>/</w:t>
            </w:r>
            <w:r w:rsidRPr="00947B14">
              <w:t>R3-235761</w:t>
            </w:r>
            <w:r>
              <w:t>) asks the following question to SA2.</w:t>
            </w:r>
          </w:p>
          <w:p w14:paraId="56B12B62" w14:textId="77777777" w:rsidR="00947B14" w:rsidRDefault="00947B14" w:rsidP="003877B4">
            <w:pPr>
              <w:pStyle w:val="CRCoverPage"/>
              <w:spacing w:after="0"/>
              <w:ind w:left="100"/>
              <w:rPr>
                <w:noProof/>
                <w:lang w:eastAsia="ko-KR"/>
              </w:rPr>
            </w:pPr>
          </w:p>
          <w:p w14:paraId="660CC45B" w14:textId="12D5CE7F" w:rsidR="00947B14" w:rsidRDefault="00947B14" w:rsidP="00947B14">
            <w:pPr>
              <w:pStyle w:val="CRCoverPage"/>
              <w:spacing w:after="0"/>
              <w:ind w:left="342"/>
              <w:rPr>
                <w:rFonts w:eastAsia="맑은 고딕" w:cs="Arial"/>
                <w:lang w:eastAsia="ko-KR"/>
              </w:rPr>
            </w:pPr>
            <w:r w:rsidRPr="006E5E59">
              <w:rPr>
                <w:rFonts w:eastAsia="맑은 고딕" w:cs="Arial"/>
                <w:b/>
                <w:bCs/>
                <w:u w:val="single"/>
                <w:lang w:eastAsia="ko-KR"/>
              </w:rPr>
              <w:t>Question</w:t>
            </w:r>
            <w:r w:rsidRPr="006E5E59">
              <w:rPr>
                <w:rFonts w:eastAsia="맑은 고딕" w:cs="Arial"/>
                <w:lang w:eastAsia="ko-KR"/>
              </w:rPr>
              <w:t xml:space="preserve">: </w:t>
            </w:r>
            <w:r w:rsidRPr="003320EA">
              <w:rPr>
                <w:rFonts w:eastAsia="맑은 고딕" w:cs="Arial"/>
                <w:lang w:eastAsia="ko-KR"/>
              </w:rPr>
              <w:t xml:space="preserve">Whether </w:t>
            </w:r>
            <w:r>
              <w:rPr>
                <w:rFonts w:eastAsia="맑은 고딕" w:cs="Arial"/>
                <w:lang w:eastAsia="ko-KR"/>
              </w:rPr>
              <w:t>it is required for NG-RAN node to report both cell IDs of direct path and indirect path to AMF, in case the direct path and the indirect path connect with different cells of same gNB</w:t>
            </w:r>
            <w:r w:rsidRPr="003320EA">
              <w:rPr>
                <w:rFonts w:eastAsia="맑은 고딕" w:cs="Arial"/>
                <w:lang w:eastAsia="ko-KR"/>
              </w:rPr>
              <w:t>?</w:t>
            </w:r>
          </w:p>
          <w:p w14:paraId="5111093B" w14:textId="77777777" w:rsidR="00947B14" w:rsidRDefault="00947B14" w:rsidP="003877B4">
            <w:pPr>
              <w:pStyle w:val="CRCoverPage"/>
              <w:spacing w:after="0"/>
              <w:ind w:left="100"/>
              <w:rPr>
                <w:noProof/>
                <w:lang w:eastAsia="ko-KR"/>
              </w:rPr>
            </w:pPr>
          </w:p>
          <w:p w14:paraId="19834147" w14:textId="0F0A9B16" w:rsidR="00947B14" w:rsidRPr="00947B14" w:rsidRDefault="00947B14" w:rsidP="003877B4">
            <w:pPr>
              <w:pStyle w:val="CRCoverPage"/>
              <w:spacing w:after="0"/>
              <w:ind w:left="100"/>
              <w:rPr>
                <w:noProof/>
                <w:lang w:eastAsia="ko-KR"/>
              </w:rPr>
            </w:pPr>
            <w:r>
              <w:rPr>
                <w:noProof/>
                <w:lang w:eastAsia="ko-KR"/>
              </w:rPr>
              <w:t>Therefore, clarification on this aspect is needed.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DC34A" w14:textId="6ACBFFD7" w:rsidR="006215D9" w:rsidRPr="00F53848" w:rsidRDefault="006215D9" w:rsidP="006215D9">
            <w:pPr>
              <w:pStyle w:val="CRCoverPage"/>
              <w:spacing w:after="0"/>
              <w:ind w:leftChars="26" w:left="52"/>
              <w:rPr>
                <w:rFonts w:eastAsia="맑은 고딕" w:cs="Arial"/>
                <w:noProof/>
                <w:lang w:eastAsia="zh-CN"/>
              </w:rPr>
            </w:pPr>
            <w:r w:rsidRPr="00F53848">
              <w:rPr>
                <w:rFonts w:eastAsia="맑은 고딕" w:cs="Arial"/>
                <w:noProof/>
                <w:lang w:eastAsia="zh-CN"/>
              </w:rPr>
              <w:t>§</w:t>
            </w:r>
            <w:r w:rsidR="007C25D1">
              <w:rPr>
                <w:rFonts w:eastAsia="맑은 고딕" w:cs="Arial"/>
                <w:noProof/>
                <w:lang w:eastAsia="zh-CN"/>
              </w:rPr>
              <w:t>6.9.3</w:t>
            </w:r>
          </w:p>
          <w:p w14:paraId="5E37B1F6" w14:textId="17884690" w:rsidR="003877B4" w:rsidRPr="003877B4" w:rsidRDefault="006215D9" w:rsidP="006215D9">
            <w:pPr>
              <w:pStyle w:val="CRCoverPage"/>
              <w:spacing w:after="0"/>
              <w:ind w:leftChars="76" w:left="336" w:hangingChars="92" w:hanging="184"/>
              <w:rPr>
                <w:rFonts w:cs="Arial"/>
                <w:noProof/>
                <w:lang w:eastAsia="ko-KR"/>
              </w:rPr>
            </w:pPr>
            <w:r w:rsidRPr="00F53848">
              <w:rPr>
                <w:rFonts w:eastAsia="맑은 고딕" w:cs="Arial"/>
                <w:noProof/>
                <w:lang w:eastAsia="zh-CN"/>
              </w:rPr>
              <w:t xml:space="preserve">- </w:t>
            </w:r>
            <w:r w:rsidR="007244E6">
              <w:rPr>
                <w:rFonts w:eastAsia="맑은 고딕" w:cs="Arial"/>
                <w:noProof/>
                <w:lang w:eastAsia="zh-CN"/>
              </w:rPr>
              <w:t xml:space="preserve">Clarify that </w:t>
            </w:r>
            <w:r w:rsidR="007244E6">
              <w:rPr>
                <w:noProof/>
              </w:rPr>
              <w:t xml:space="preserve">how for NG-RAN to handle </w:t>
            </w:r>
            <w:r w:rsidR="007244E6" w:rsidRPr="00C41208">
              <w:t xml:space="preserve">location information </w:t>
            </w:r>
            <w:r w:rsidR="007244E6">
              <w:t>for the case of difference cells</w:t>
            </w:r>
            <w:r w:rsidR="007244E6">
              <w:rPr>
                <w:noProof/>
              </w:rPr>
              <w:t xml:space="preserve"> </w:t>
            </w:r>
            <w:r w:rsidR="007244E6" w:rsidRPr="007C25D1">
              <w:rPr>
                <w:noProof/>
              </w:rPr>
              <w:t>in multi-path operation</w:t>
            </w:r>
            <w:r w:rsidR="007244E6">
              <w:rPr>
                <w:noProof/>
              </w:rPr>
              <w:t>.</w:t>
            </w:r>
          </w:p>
          <w:p w14:paraId="0EE58FCA" w14:textId="1CB32583" w:rsidR="00033DEC" w:rsidRPr="00A753E5"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0DA8E32" w:rsidR="0087363C" w:rsidRPr="00414BEC" w:rsidRDefault="007244E6" w:rsidP="0087363C">
            <w:pPr>
              <w:pStyle w:val="CRCoverPage"/>
              <w:spacing w:after="0"/>
              <w:ind w:leftChars="26" w:left="52"/>
              <w:rPr>
                <w:noProof/>
                <w:lang w:eastAsia="ko-KR"/>
              </w:rPr>
            </w:pPr>
            <w:r>
              <w:rPr>
                <w:noProof/>
              </w:rPr>
              <w:t xml:space="preserve">How for NG-RAN to handle </w:t>
            </w:r>
            <w:r w:rsidRPr="00C41208">
              <w:t xml:space="preserve">location information </w:t>
            </w:r>
            <w:r>
              <w:t>is unclear for the case of difference cells</w:t>
            </w:r>
            <w:r>
              <w:rPr>
                <w:noProof/>
              </w:rPr>
              <w:t xml:space="preserve"> </w:t>
            </w:r>
            <w:r w:rsidRPr="007C25D1">
              <w:rPr>
                <w:noProof/>
              </w:rPr>
              <w:t>in multi-path operation</w:t>
            </w:r>
            <w:r>
              <w:rPr>
                <w:noProof/>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8F40F0" w:rsidR="00154C39" w:rsidRDefault="00D92F65" w:rsidP="00F6251F">
            <w:pPr>
              <w:pStyle w:val="CRCoverPage"/>
              <w:spacing w:after="0"/>
              <w:ind w:left="100"/>
              <w:rPr>
                <w:noProof/>
                <w:lang w:eastAsia="ko-KR"/>
              </w:rPr>
            </w:pPr>
            <w:r>
              <w:t>6.</w:t>
            </w:r>
            <w:r w:rsidR="007C25D1">
              <w:t>9.3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57DA0AED" w14:textId="77777777" w:rsidR="00FD7907" w:rsidRDefault="00FD7907" w:rsidP="00FD7907">
      <w:pPr>
        <w:pStyle w:val="3"/>
        <w:rPr>
          <w:lang w:eastAsia="zh-CN"/>
        </w:rPr>
      </w:pPr>
      <w:bookmarkStart w:id="12" w:name="_Toc145931836"/>
      <w:bookmarkEnd w:id="1"/>
      <w:bookmarkEnd w:id="2"/>
      <w:bookmarkEnd w:id="3"/>
      <w:bookmarkEnd w:id="4"/>
      <w:bookmarkEnd w:id="5"/>
      <w:bookmarkEnd w:id="6"/>
      <w:bookmarkEnd w:id="7"/>
      <w:bookmarkEnd w:id="8"/>
      <w:bookmarkEnd w:id="9"/>
      <w:bookmarkEnd w:id="10"/>
      <w:bookmarkEnd w:id="11"/>
      <w:r>
        <w:rPr>
          <w:lang w:eastAsia="zh-CN"/>
        </w:rPr>
        <w:t>6.9.3</w:t>
      </w:r>
      <w:r>
        <w:rPr>
          <w:lang w:eastAsia="zh-CN"/>
        </w:rPr>
        <w:tab/>
        <w:t>Multi-path communication via direct Uu path and via 5G ProSe Layer-2 UE-to-Network Relay</w:t>
      </w:r>
      <w:bookmarkEnd w:id="12"/>
    </w:p>
    <w:p w14:paraId="72E2D159" w14:textId="0D22C0CA" w:rsidR="00CD14B1" w:rsidRDefault="00CD14B1" w:rsidP="00CD14B1">
      <w:pPr>
        <w:rPr>
          <w:ins w:id="13" w:author="LaeYoung (LG Electronics)" w:date="2023-10-25T15:27:00Z"/>
          <w:rFonts w:eastAsia="Times New Roman"/>
          <w:lang w:eastAsia="en-GB"/>
        </w:rPr>
      </w:pPr>
      <w:ins w:id="14" w:author="LaeYoung (LG Electronics)" w:date="2023-10-25T15:28:00Z">
        <w:r>
          <w:rPr>
            <w:lang w:eastAsia="ko-KR"/>
          </w:rPr>
          <w:t xml:space="preserve">When the direct </w:t>
        </w:r>
      </w:ins>
      <w:ins w:id="15" w:author="LaeYoung (LG Electronics)" w:date="2023-10-25T15:49:00Z">
        <w:r w:rsidR="00171B85">
          <w:rPr>
            <w:lang w:eastAsia="ko-KR"/>
          </w:rPr>
          <w:t xml:space="preserve">Uu </w:t>
        </w:r>
      </w:ins>
      <w:ins w:id="16" w:author="LaeYoung (LG Electronics)" w:date="2023-10-25T15:28:00Z">
        <w:r>
          <w:rPr>
            <w:lang w:eastAsia="ko-KR"/>
          </w:rPr>
          <w:t>path and indirect path</w:t>
        </w:r>
      </w:ins>
      <w:ins w:id="17" w:author="LaeYoung (LG Electronics)" w:date="2023-10-25T15:29:00Z">
        <w:r>
          <w:rPr>
            <w:lang w:eastAsia="ko-KR"/>
          </w:rPr>
          <w:t xml:space="preserve"> </w:t>
        </w:r>
      </w:ins>
      <w:ins w:id="18" w:author="LaeYoung (LG Electronics)" w:date="2023-10-25T15:50:00Z">
        <w:r w:rsidR="00171B85">
          <w:rPr>
            <w:lang w:eastAsia="ko-KR"/>
          </w:rPr>
          <w:t xml:space="preserve">via </w:t>
        </w:r>
        <w:r w:rsidR="00171B85">
          <w:rPr>
            <w:lang w:eastAsia="zh-CN"/>
          </w:rPr>
          <w:t>5G ProSe Layer-2 UE-to-Network Relay</w:t>
        </w:r>
        <w:r w:rsidR="00171B85">
          <w:rPr>
            <w:lang w:eastAsia="ko-KR"/>
          </w:rPr>
          <w:t xml:space="preserve"> </w:t>
        </w:r>
      </w:ins>
      <w:ins w:id="19" w:author="LaeYoung (LG Electronics)" w:date="2023-10-25T15:29:00Z">
        <w:r>
          <w:rPr>
            <w:lang w:eastAsia="ko-KR"/>
          </w:rPr>
          <w:t xml:space="preserve">connect with different cells of same gNB, </w:t>
        </w:r>
      </w:ins>
      <w:ins w:id="20" w:author="LaeYoung (LG Electronics)" w:date="2023-10-25T15:32:00Z">
        <w:r>
          <w:rPr>
            <w:lang w:eastAsia="ko-KR"/>
          </w:rPr>
          <w:t xml:space="preserve">the gNB </w:t>
        </w:r>
      </w:ins>
      <w:ins w:id="21" w:author="LaeYoung (LG Electronics)" w:date="2023-10-25T15:50:00Z">
        <w:r w:rsidR="00171B85">
          <w:rPr>
            <w:lang w:eastAsia="ko-KR"/>
          </w:rPr>
          <w:t xml:space="preserve">provides </w:t>
        </w:r>
      </w:ins>
      <w:ins w:id="22" w:author="LaeYoung (LG Electronics)" w:date="2023-10-25T15:27:00Z">
        <w:r>
          <w:rPr>
            <w:lang w:eastAsia="ko-KR"/>
          </w:rPr>
          <w:t xml:space="preserve">cell IDs of </w:t>
        </w:r>
      </w:ins>
      <w:ins w:id="23" w:author="LaeYoung (LG Electronics)" w:date="2023-10-25T15:51:00Z">
        <w:r w:rsidR="00171B85">
          <w:rPr>
            <w:lang w:eastAsia="ko-KR"/>
          </w:rPr>
          <w:t>both paths</w:t>
        </w:r>
      </w:ins>
      <w:ins w:id="24" w:author="LaeYoung (LG Electronics)" w:date="2023-10-25T15:27:00Z">
        <w:r>
          <w:rPr>
            <w:lang w:eastAsia="ko-KR"/>
          </w:rPr>
          <w:t xml:space="preserve"> to </w:t>
        </w:r>
      </w:ins>
      <w:ins w:id="25" w:author="LaeYoung (LG Electronics)" w:date="2023-10-25T15:50:00Z">
        <w:r w:rsidR="00171B85">
          <w:rPr>
            <w:lang w:eastAsia="ko-KR"/>
          </w:rPr>
          <w:t xml:space="preserve">the </w:t>
        </w:r>
      </w:ins>
      <w:ins w:id="26" w:author="LaeYoung (LG Electronics)" w:date="2023-10-25T15:27:00Z">
        <w:r>
          <w:rPr>
            <w:lang w:eastAsia="ko-KR"/>
          </w:rPr>
          <w:t>AMF</w:t>
        </w:r>
      </w:ins>
      <w:ins w:id="27" w:author="LaeYoung (LG Electronics)" w:date="2023-10-25T16:04:00Z">
        <w:r w:rsidR="005D7589">
          <w:rPr>
            <w:lang w:eastAsia="ko-KR"/>
          </w:rPr>
          <w:t xml:space="preserve">, </w:t>
        </w:r>
      </w:ins>
      <w:ins w:id="28" w:author="LaeYoung (LG Electronics)" w:date="2023-10-25T16:05:00Z">
        <w:r w:rsidR="005D7589">
          <w:rPr>
            <w:lang w:eastAsia="ko-KR"/>
          </w:rPr>
          <w:t xml:space="preserve">that is, cell ID of </w:t>
        </w:r>
      </w:ins>
      <w:ins w:id="29" w:author="LaeYoung (LG Electronics)" w:date="2023-10-25T16:06:00Z">
        <w:r w:rsidR="005D7589">
          <w:rPr>
            <w:lang w:eastAsia="ko-KR"/>
          </w:rPr>
          <w:t xml:space="preserve">the </w:t>
        </w:r>
      </w:ins>
      <w:ins w:id="30" w:author="LaeYoung (LG Electronics)" w:date="2023-10-25T16:05:00Z">
        <w:r w:rsidR="005D7589">
          <w:rPr>
            <w:lang w:eastAsia="ko-KR"/>
          </w:rPr>
          <w:t>indirect path</w:t>
        </w:r>
      </w:ins>
      <w:ins w:id="31" w:author="LaeYoung (LG Electronics)" w:date="2023-10-25T16:04:00Z">
        <w:r w:rsidR="005D7589">
          <w:rPr>
            <w:lang w:eastAsia="ko-KR"/>
          </w:rPr>
          <w:t xml:space="preserve"> </w:t>
        </w:r>
      </w:ins>
      <w:ins w:id="32" w:author="LaeYoung (LG Electronics)" w:date="2023-10-25T16:05:00Z">
        <w:r w:rsidR="005D7589">
          <w:rPr>
            <w:lang w:eastAsia="ko-KR"/>
          </w:rPr>
          <w:t>is pro</w:t>
        </w:r>
      </w:ins>
      <w:ins w:id="33" w:author="LaeYoung (LG Electronics)" w:date="2023-10-25T16:06:00Z">
        <w:r w:rsidR="005D7589">
          <w:rPr>
            <w:lang w:eastAsia="ko-KR"/>
          </w:rPr>
          <w:t xml:space="preserve">vided </w:t>
        </w:r>
      </w:ins>
      <w:ins w:id="34" w:author="LaeYoung (LG Electronics)" w:date="2023-10-25T16:04:00Z">
        <w:r w:rsidR="005D7589">
          <w:rPr>
            <w:lang w:eastAsia="ko-KR"/>
          </w:rPr>
          <w:t xml:space="preserve">as </w:t>
        </w:r>
      </w:ins>
      <w:ins w:id="35" w:author="LaeYoung (LG Electronics)" w:date="2023-10-25T16:05:00Z">
        <w:r w:rsidR="005D7589">
          <w:rPr>
            <w:lang w:eastAsia="ko-KR"/>
          </w:rPr>
          <w:t>additional cell ID</w:t>
        </w:r>
      </w:ins>
      <w:ins w:id="36" w:author="LaeYoung (LG Electronics)" w:date="2023-10-25T15:50:00Z">
        <w:r w:rsidR="00171B85">
          <w:rPr>
            <w:lang w:eastAsia="ko-KR"/>
          </w:rPr>
          <w:t>.</w:t>
        </w:r>
      </w:ins>
      <w:ins w:id="37" w:author="LaeYoung (LG Electronics)" w:date="2023-10-25T16:03:00Z">
        <w:r w:rsidR="005D7589" w:rsidRPr="005D7589">
          <w:t xml:space="preserve"> </w:t>
        </w:r>
        <w:r w:rsidR="005D7589">
          <w:t xml:space="preserve">The AMF may consider the </w:t>
        </w:r>
      </w:ins>
      <w:ins w:id="38" w:author="LaeYoung (LG Electronics)" w:date="2023-10-25T16:06:00Z">
        <w:r w:rsidR="005D7589">
          <w:rPr>
            <w:lang w:eastAsia="ko-KR"/>
          </w:rPr>
          <w:t>additional cell ID</w:t>
        </w:r>
      </w:ins>
      <w:ins w:id="39" w:author="LaeYoung (LG Electronics)" w:date="2023-10-25T16:03:00Z">
        <w:r w:rsidR="005D7589">
          <w:t xml:space="preserve"> when it determines UE location</w:t>
        </w:r>
      </w:ins>
      <w:ins w:id="40" w:author="LaeYoung (LG Electronics)" w:date="2023-10-25T16:07:00Z">
        <w:r w:rsidR="005D7589">
          <w:t>.</w:t>
        </w:r>
      </w:ins>
    </w:p>
    <w:p w14:paraId="62E208ED" w14:textId="14574445" w:rsidR="00FD7907" w:rsidRPr="00FD7907" w:rsidRDefault="00FD7907" w:rsidP="00FD7907">
      <w:pPr>
        <w:pStyle w:val="EditorsNote"/>
        <w:overflowPunct w:val="0"/>
        <w:autoSpaceDE w:val="0"/>
        <w:autoSpaceDN w:val="0"/>
        <w:adjustRightInd w:val="0"/>
        <w:ind w:left="1559" w:hanging="1276"/>
        <w:textAlignment w:val="baseline"/>
        <w:rPr>
          <w:rFonts w:eastAsia="Times New Roman"/>
          <w:lang w:eastAsia="en-GB"/>
        </w:rPr>
      </w:pPr>
      <w:r w:rsidRPr="00FD7907">
        <w:rPr>
          <w:rFonts w:eastAsia="Times New Roman"/>
          <w:lang w:eastAsia="en-GB"/>
        </w:rPr>
        <w:t>Editor's note:</w:t>
      </w:r>
      <w:r w:rsidRPr="00FD7907">
        <w:rPr>
          <w:rFonts w:eastAsia="Times New Roman"/>
          <w:lang w:eastAsia="en-GB"/>
        </w:rPr>
        <w:tab/>
        <w:t>Alignment with RAN WGs is to be done.</w:t>
      </w:r>
    </w:p>
    <w:p w14:paraId="147D5C58" w14:textId="77777777" w:rsidR="00FD7907" w:rsidRPr="00F40748" w:rsidRDefault="00FD7907" w:rsidP="00FD7907">
      <w:pPr>
        <w:rPr>
          <w:lang w:eastAsia="zh-CN"/>
        </w:rPr>
      </w:pPr>
    </w:p>
    <w:p w14:paraId="1113A2C8" w14:textId="77777777" w:rsidR="006215D9" w:rsidRPr="00FD7907" w:rsidRDefault="006215D9"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E621" w14:textId="77777777" w:rsidR="00654BCB" w:rsidRDefault="00654BCB">
      <w:r>
        <w:separator/>
      </w:r>
    </w:p>
  </w:endnote>
  <w:endnote w:type="continuationSeparator" w:id="0">
    <w:p w14:paraId="026A48FA" w14:textId="77777777" w:rsidR="00654BCB" w:rsidRDefault="0065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73DDA" w14:textId="77777777" w:rsidR="00654BCB" w:rsidRDefault="00654BCB">
      <w:r>
        <w:separator/>
      </w:r>
    </w:p>
  </w:footnote>
  <w:footnote w:type="continuationSeparator" w:id="0">
    <w:p w14:paraId="474F5D02" w14:textId="77777777" w:rsidR="00654BCB" w:rsidRDefault="0065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0E0"/>
    <w:rsid w:val="000C6720"/>
    <w:rsid w:val="000C7681"/>
    <w:rsid w:val="000C7BA4"/>
    <w:rsid w:val="000D3601"/>
    <w:rsid w:val="000D3D3D"/>
    <w:rsid w:val="000D6919"/>
    <w:rsid w:val="000D74E8"/>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5DF"/>
    <w:rsid w:val="00104CCE"/>
    <w:rsid w:val="00110EFF"/>
    <w:rsid w:val="00111DBB"/>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1B85"/>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13B2"/>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905"/>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3B2"/>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D7589"/>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4BCB"/>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17F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44E6"/>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5D1"/>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47B14"/>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4BB7"/>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0EC0"/>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FD9"/>
    <w:rsid w:val="00BD5653"/>
    <w:rsid w:val="00BD6B62"/>
    <w:rsid w:val="00BD6BA1"/>
    <w:rsid w:val="00BD7BCD"/>
    <w:rsid w:val="00BE145C"/>
    <w:rsid w:val="00BE1D69"/>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14B1"/>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2D8C"/>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0E"/>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6D0"/>
    <w:rsid w:val="00F6419F"/>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57FA"/>
    <w:rsid w:val="00FD7907"/>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2</Pages>
  <Words>420</Words>
  <Characters>2396</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277</cp:revision>
  <cp:lastPrinted>1900-01-01T05:00:00Z</cp:lastPrinted>
  <dcterms:created xsi:type="dcterms:W3CDTF">2022-12-09T11:27:00Z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